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39047F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val="en-US" w:eastAsia="zh-CN"/>
        </w:rPr>
      </w:pPr>
      <w:r w:rsidRPr="0039047F">
        <w:rPr>
          <w:rFonts w:cs="Arial"/>
          <w:color w:val="000000" w:themeColor="text1"/>
          <w:sz w:val="24"/>
          <w:szCs w:val="24"/>
        </w:rPr>
        <w:t xml:space="preserve">3GPP TSG-RAN WG4 Meeting # </w:t>
      </w:r>
      <w:r w:rsidR="00EB2F89" w:rsidRPr="0039047F">
        <w:rPr>
          <w:rFonts w:cs="Arial"/>
          <w:color w:val="000000" w:themeColor="text1"/>
          <w:sz w:val="24"/>
          <w:szCs w:val="24"/>
        </w:rPr>
        <w:t>100</w:t>
      </w:r>
      <w:r w:rsidR="00783CE2" w:rsidRPr="0039047F">
        <w:rPr>
          <w:rFonts w:cs="Arial"/>
          <w:color w:val="000000" w:themeColor="text1"/>
          <w:sz w:val="24"/>
          <w:szCs w:val="24"/>
        </w:rPr>
        <w:t>-</w:t>
      </w:r>
      <w:r w:rsidRPr="0039047F">
        <w:rPr>
          <w:rFonts w:cs="Arial"/>
          <w:color w:val="000000" w:themeColor="text1"/>
          <w:sz w:val="24"/>
          <w:szCs w:val="24"/>
        </w:rPr>
        <w:t xml:space="preserve">e </w:t>
      </w:r>
      <w:r w:rsidRPr="0039047F">
        <w:rPr>
          <w:rFonts w:cs="Arial"/>
          <w:color w:val="000000" w:themeColor="text1"/>
          <w:sz w:val="24"/>
          <w:szCs w:val="24"/>
        </w:rPr>
        <w:tab/>
      </w:r>
      <w:r w:rsidR="0039047F" w:rsidRPr="0039047F">
        <w:rPr>
          <w:rFonts w:cs="Arial"/>
          <w:bCs/>
          <w:color w:val="000000" w:themeColor="text1"/>
          <w:sz w:val="24"/>
          <w:szCs w:val="24"/>
        </w:rPr>
        <w:t>R4-2112684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EC68CB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9C2DB2" w:rsidRPr="009C2DB2">
        <w:rPr>
          <w:rFonts w:ascii="Arial" w:hAnsi="Arial" w:cs="Arial"/>
          <w:sz w:val="24"/>
          <w:szCs w:val="24"/>
        </w:rPr>
        <w:t>DC_2_n2-n77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B7D3C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682E1B" w:rsidRDefault="0008551E" w:rsidP="00BC5EBA">
      <w:pPr>
        <w:rPr>
          <w:rFonts w:eastAsia="MS Mincho"/>
          <w:sz w:val="20"/>
          <w:szCs w:val="20"/>
        </w:rPr>
      </w:pPr>
      <w:r w:rsidRPr="00682E1B">
        <w:rPr>
          <w:rFonts w:eastAsia="MS Mincho"/>
          <w:sz w:val="20"/>
          <w:szCs w:val="20"/>
        </w:rPr>
        <w:t xml:space="preserve">This contribution is a text proposal for </w:t>
      </w:r>
      <w:r w:rsidR="00682E1B" w:rsidRPr="00682E1B">
        <w:rPr>
          <w:sz w:val="20"/>
          <w:szCs w:val="20"/>
        </w:rPr>
        <w:t xml:space="preserve">TR </w:t>
      </w:r>
      <w:r w:rsidR="00682E1B" w:rsidRPr="00682E1B">
        <w:rPr>
          <w:sz w:val="20"/>
          <w:szCs w:val="20"/>
          <w:lang w:eastAsia="zh-CN"/>
        </w:rPr>
        <w:t>37</w:t>
      </w:r>
      <w:r w:rsidR="00682E1B" w:rsidRPr="00682E1B">
        <w:rPr>
          <w:sz w:val="20"/>
          <w:szCs w:val="20"/>
        </w:rPr>
        <w:t xml:space="preserve">.827 </w:t>
      </w:r>
      <w:r w:rsidRPr="00682E1B">
        <w:rPr>
          <w:rFonts w:eastAsia="MS Mincho"/>
          <w:sz w:val="20"/>
          <w:szCs w:val="20"/>
        </w:rPr>
        <w:t>to include</w:t>
      </w:r>
      <w:r w:rsidRPr="00682E1B">
        <w:rPr>
          <w:rFonts w:eastAsiaTheme="minorEastAsia"/>
          <w:sz w:val="20"/>
          <w:szCs w:val="20"/>
          <w:lang w:eastAsia="zh-CN"/>
        </w:rPr>
        <w:t xml:space="preserve"> </w:t>
      </w:r>
      <w:r w:rsidR="009C2DB2" w:rsidRPr="009C2DB2">
        <w:rPr>
          <w:rFonts w:eastAsiaTheme="minorEastAsia"/>
          <w:sz w:val="20"/>
          <w:szCs w:val="20"/>
          <w:lang w:eastAsia="zh-CN"/>
        </w:rPr>
        <w:t xml:space="preserve">DC_2A_n2-n77 </w:t>
      </w:r>
      <w:r w:rsidRPr="00682E1B">
        <w:rPr>
          <w:rFonts w:eastAsia="MS Mincho"/>
          <w:sz w:val="20"/>
          <w:szCs w:val="20"/>
        </w:rPr>
        <w:t>according to the request in [1].</w:t>
      </w:r>
      <w:r w:rsidR="006843C5" w:rsidRPr="00682E1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C933C1" w:rsidRPr="0058244D" w:rsidRDefault="00C933C1" w:rsidP="00C933C1">
      <w:pPr>
        <w:pStyle w:val="Heading2"/>
        <w:rPr>
          <w:ins w:id="3" w:author="Verizon" w:date="2021-07-23T14:25:00Z"/>
          <w:rFonts w:cs="Arial"/>
          <w:lang w:eastAsia="zh-CN"/>
        </w:rPr>
      </w:pPr>
      <w:bookmarkStart w:id="4" w:name="_Toc47701541"/>
      <w:bookmarkStart w:id="5" w:name="_Toc519110869"/>
      <w:bookmarkStart w:id="6" w:name="_Toc56192244"/>
      <w:bookmarkStart w:id="7" w:name="_Toc523749795"/>
      <w:bookmarkStart w:id="8" w:name="_Toc523750860"/>
      <w:bookmarkStart w:id="9" w:name="_Toc527979873"/>
      <w:bookmarkStart w:id="10" w:name="_Toc531769356"/>
      <w:bookmarkStart w:id="11" w:name="_Toc39585265"/>
      <w:bookmarkStart w:id="12" w:name="_Toc39586608"/>
      <w:proofErr w:type="gramStart"/>
      <w:ins w:id="13" w:author="Verizon" w:date="2021-07-23T14:25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4"/>
        <w:bookmarkEnd w:id="5"/>
        <w:bookmarkEnd w:id="6"/>
        <w:r w:rsidRPr="005F1DD2">
          <w:rPr>
            <w:rFonts w:cs="Arial"/>
            <w:lang w:eastAsia="zh-CN"/>
          </w:rPr>
          <w:t>DC_2A_n2A-n77A</w:t>
        </w:r>
        <w:r w:rsidRPr="0058244D">
          <w:rPr>
            <w:rFonts w:cs="Arial"/>
            <w:lang w:eastAsia="zh-CN"/>
          </w:rPr>
          <w:t xml:space="preserve"> </w:t>
        </w:r>
      </w:ins>
    </w:p>
    <w:p w:rsidR="00C933C1" w:rsidRPr="0058244D" w:rsidRDefault="00C933C1" w:rsidP="00C933C1">
      <w:pPr>
        <w:pStyle w:val="Heading3"/>
        <w:rPr>
          <w:ins w:id="14" w:author="Verizon" w:date="2021-07-23T14:25:00Z"/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ins w:id="17" w:author="Verizon" w:date="2021-07-23T14:25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5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6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C933C1" w:rsidRPr="0058244D" w:rsidRDefault="00C933C1" w:rsidP="00C933C1">
      <w:pPr>
        <w:pStyle w:val="Heading4"/>
        <w:rPr>
          <w:ins w:id="18" w:author="Verizon" w:date="2021-07-23T14:25:00Z"/>
          <w:rFonts w:cs="Arial"/>
          <w:lang w:eastAsia="ja-JP"/>
        </w:rPr>
      </w:pPr>
      <w:bookmarkStart w:id="19" w:name="_Toc494295561"/>
      <w:bookmarkStart w:id="20" w:name="_Toc495923661"/>
      <w:bookmarkStart w:id="21" w:name="_Toc500344914"/>
      <w:bookmarkStart w:id="22" w:name="_Toc507677787"/>
      <w:bookmarkStart w:id="23" w:name="_Toc512349565"/>
      <w:bookmarkStart w:id="24" w:name="_Toc56192246"/>
      <w:proofErr w:type="gramStart"/>
      <w:ins w:id="25" w:author="Verizon" w:date="2021-07-23T14:25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19"/>
        <w:bookmarkEnd w:id="20"/>
        <w:bookmarkEnd w:id="21"/>
        <w:bookmarkEnd w:id="22"/>
        <w:bookmarkEnd w:id="23"/>
        <w:r w:rsidRPr="0058244D">
          <w:rPr>
            <w:rFonts w:cs="Arial"/>
            <w:lang w:eastAsia="zh-CN"/>
          </w:rPr>
          <w:t>Maximum Output Power</w:t>
        </w:r>
        <w:bookmarkEnd w:id="24"/>
      </w:ins>
    </w:p>
    <w:p w:rsidR="00C933C1" w:rsidRPr="00707F69" w:rsidRDefault="00C933C1" w:rsidP="00C933C1">
      <w:pPr>
        <w:pStyle w:val="TH"/>
        <w:rPr>
          <w:ins w:id="26" w:author="Verizon" w:date="2021-07-23T14:25:00Z"/>
          <w:rFonts w:cs="Arial"/>
          <w:sz w:val="20"/>
          <w:szCs w:val="20"/>
        </w:rPr>
      </w:pPr>
      <w:ins w:id="27" w:author="Verizon" w:date="2021-07-23T14:25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C933C1" w:rsidRPr="0058244D" w:rsidTr="006D1A77">
        <w:trPr>
          <w:tblHeader/>
          <w:jc w:val="center"/>
          <w:ins w:id="28" w:author="Verizon" w:date="2021-07-23T14:2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C1" w:rsidRPr="0058244D" w:rsidRDefault="00C933C1" w:rsidP="006D1A77">
            <w:pPr>
              <w:pStyle w:val="TAL"/>
              <w:jc w:val="center"/>
              <w:rPr>
                <w:ins w:id="29" w:author="Verizon" w:date="2021-07-23T14:25:00Z"/>
                <w:rFonts w:cs="Arial"/>
                <w:b/>
                <w:szCs w:val="18"/>
                <w:lang w:eastAsia="ja-JP"/>
              </w:rPr>
            </w:pPr>
            <w:ins w:id="30" w:author="Verizon" w:date="2021-07-23T14:25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58244D" w:rsidRDefault="00C933C1" w:rsidP="006D1A77">
            <w:pPr>
              <w:pStyle w:val="TAH"/>
              <w:keepNext w:val="0"/>
              <w:rPr>
                <w:ins w:id="31" w:author="Verizon" w:date="2021-07-23T14:25:00Z"/>
                <w:rFonts w:cs="Arial"/>
              </w:rPr>
            </w:pPr>
            <w:ins w:id="32" w:author="Verizon" w:date="2021-07-23T14:25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C1" w:rsidRPr="0058244D" w:rsidRDefault="00C933C1" w:rsidP="006D1A77">
            <w:pPr>
              <w:pStyle w:val="TAH"/>
              <w:keepNext w:val="0"/>
              <w:rPr>
                <w:ins w:id="33" w:author="Verizon" w:date="2021-07-23T14:25:00Z"/>
                <w:rFonts w:cs="Arial"/>
              </w:rPr>
            </w:pPr>
            <w:ins w:id="34" w:author="Verizon" w:date="2021-07-23T14:25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C933C1" w:rsidRPr="0058244D" w:rsidTr="006D1A77">
        <w:trPr>
          <w:tblHeader/>
          <w:jc w:val="center"/>
          <w:ins w:id="35" w:author="Verizon" w:date="2021-07-23T14:2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C1" w:rsidRPr="0058244D" w:rsidRDefault="00C933C1" w:rsidP="006D1A77">
            <w:pPr>
              <w:pStyle w:val="TAL"/>
              <w:jc w:val="center"/>
              <w:rPr>
                <w:ins w:id="36" w:author="Verizon" w:date="2021-07-23T14:25:00Z"/>
                <w:rFonts w:cs="Arial"/>
                <w:szCs w:val="18"/>
                <w:lang w:eastAsia="zh-CN"/>
              </w:rPr>
            </w:pPr>
            <w:ins w:id="37" w:author="Verizon" w:date="2021-07-23T14:25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C1" w:rsidRPr="0058244D" w:rsidRDefault="00C933C1" w:rsidP="006D1A77">
            <w:pPr>
              <w:pStyle w:val="TAL"/>
              <w:jc w:val="center"/>
              <w:rPr>
                <w:ins w:id="38" w:author="Verizon" w:date="2021-07-23T14:25:00Z"/>
                <w:rFonts w:cs="Arial"/>
                <w:szCs w:val="18"/>
                <w:lang w:eastAsia="zh-CN"/>
              </w:rPr>
            </w:pPr>
            <w:ins w:id="39" w:author="Verizon" w:date="2021-07-23T14:25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C1" w:rsidRPr="0058244D" w:rsidRDefault="00C933C1" w:rsidP="006D1A77">
            <w:pPr>
              <w:pStyle w:val="TAL"/>
              <w:jc w:val="center"/>
              <w:rPr>
                <w:ins w:id="40" w:author="Verizon" w:date="2021-07-23T14:25:00Z"/>
                <w:rFonts w:cs="Arial"/>
                <w:szCs w:val="18"/>
                <w:lang w:eastAsia="zh-CN"/>
              </w:rPr>
            </w:pPr>
            <w:ins w:id="41" w:author="Verizon" w:date="2021-07-23T14:25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C933C1" w:rsidRPr="0058244D" w:rsidTr="006D1A77">
        <w:trPr>
          <w:tblHeader/>
          <w:jc w:val="center"/>
          <w:ins w:id="42" w:author="Verizon" w:date="2021-07-23T14:2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C1" w:rsidRPr="0058244D" w:rsidRDefault="00C933C1" w:rsidP="006D1A77">
            <w:pPr>
              <w:pStyle w:val="TAL"/>
              <w:rPr>
                <w:ins w:id="43" w:author="Verizon" w:date="2021-07-23T14:25:00Z"/>
                <w:rFonts w:cs="Arial"/>
                <w:szCs w:val="18"/>
                <w:lang w:eastAsia="zh-CN"/>
              </w:rPr>
            </w:pPr>
            <w:ins w:id="44" w:author="Verizon" w:date="2021-07-23T14:25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C933C1" w:rsidRDefault="00C933C1" w:rsidP="00C933C1">
      <w:pPr>
        <w:pStyle w:val="Heading4"/>
        <w:rPr>
          <w:ins w:id="45" w:author="Verizon" w:date="2021-07-23T14:25:00Z"/>
          <w:rFonts w:cs="Arial"/>
          <w:lang w:eastAsia="zh-CN"/>
        </w:rPr>
      </w:pPr>
      <w:bookmarkStart w:id="46" w:name="_Toc56192247"/>
    </w:p>
    <w:p w:rsidR="00C933C1" w:rsidRPr="00C87AC2" w:rsidRDefault="00C933C1" w:rsidP="00C933C1">
      <w:pPr>
        <w:rPr>
          <w:ins w:id="47" w:author="Verizon" w:date="2021-07-23T14:25:00Z"/>
          <w:rFonts w:ascii="Arial" w:hAnsi="Arial" w:cs="Arial"/>
          <w:lang w:eastAsia="zh-CN"/>
        </w:rPr>
      </w:pPr>
      <w:proofErr w:type="gramStart"/>
      <w:ins w:id="48" w:author="Verizon" w:date="2021-07-23T14:25:00Z">
        <w:r>
          <w:rPr>
            <w:rFonts w:ascii="Arial" w:hAnsi="Arial" w:cs="Arial"/>
            <w:lang w:eastAsia="zh-CN"/>
          </w:rPr>
          <w:t>5</w:t>
        </w:r>
        <w:r w:rsidRPr="00C87AC2">
          <w:rPr>
            <w:rFonts w:ascii="Arial" w:hAnsi="Arial" w:cs="Arial"/>
            <w:lang w:eastAsia="zh-CN"/>
          </w:rPr>
          <w:t>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C933C1" w:rsidRPr="00C87AC2" w:rsidRDefault="00C933C1" w:rsidP="00C933C1">
      <w:pPr>
        <w:pStyle w:val="TH"/>
        <w:rPr>
          <w:ins w:id="49" w:author="Verizon" w:date="2021-07-23T14:25:00Z"/>
          <w:rFonts w:cs="Arial"/>
          <w:sz w:val="20"/>
          <w:szCs w:val="20"/>
        </w:rPr>
      </w:pPr>
      <w:ins w:id="50" w:author="Verizon" w:date="2021-07-23T14:25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C933C1" w:rsidRPr="00A9132E" w:rsidTr="006D1A77">
        <w:trPr>
          <w:trHeight w:val="47"/>
          <w:tblHeader/>
          <w:jc w:val="center"/>
          <w:ins w:id="51" w:author="Verizon" w:date="2021-07-23T14:2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A9132E" w:rsidRDefault="00C933C1" w:rsidP="006D1A77">
            <w:pPr>
              <w:pStyle w:val="TAH"/>
              <w:rPr>
                <w:ins w:id="52" w:author="Verizon" w:date="2021-07-23T14:25:00Z"/>
                <w:rFonts w:eastAsia="MS Mincho" w:cs="Arial"/>
                <w:lang w:eastAsia="fi-FI"/>
              </w:rPr>
            </w:pPr>
            <w:ins w:id="53" w:author="Verizon" w:date="2021-07-23T14:25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C933C1" w:rsidRPr="00A9132E" w:rsidRDefault="00C933C1" w:rsidP="006D1A77">
            <w:pPr>
              <w:pStyle w:val="TAH"/>
              <w:rPr>
                <w:ins w:id="54" w:author="Verizon" w:date="2021-07-23T14:25:00Z"/>
                <w:rFonts w:cs="Arial"/>
                <w:lang w:eastAsia="fi-FI"/>
              </w:rPr>
            </w:pPr>
            <w:ins w:id="55" w:author="Verizon" w:date="2021-07-23T14:25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A9132E" w:rsidRDefault="00C933C1" w:rsidP="006D1A77">
            <w:pPr>
              <w:pStyle w:val="TAH"/>
              <w:rPr>
                <w:ins w:id="56" w:author="Verizon" w:date="2021-07-23T14:25:00Z"/>
                <w:rFonts w:eastAsia="MS Mincho" w:cs="Arial"/>
                <w:lang w:eastAsia="fi-FI"/>
              </w:rPr>
            </w:pPr>
            <w:ins w:id="57" w:author="Verizon" w:date="2021-07-23T14:25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C933C1" w:rsidRPr="00A9132E" w:rsidRDefault="00C933C1" w:rsidP="006D1A77">
            <w:pPr>
              <w:pStyle w:val="TAH"/>
              <w:rPr>
                <w:ins w:id="58" w:author="Verizon" w:date="2021-07-23T14:25:00Z"/>
                <w:rFonts w:cs="Arial"/>
                <w:lang w:eastAsia="fi-FI"/>
              </w:rPr>
            </w:pPr>
            <w:ins w:id="59" w:author="Verizon" w:date="2021-07-23T14:25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C933C1" w:rsidRPr="00DF69BF" w:rsidTr="006D1A77">
        <w:trPr>
          <w:trHeight w:val="368"/>
          <w:jc w:val="center"/>
          <w:ins w:id="60" w:author="Verizon" w:date="2021-07-23T14:2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DF69BF" w:rsidRDefault="00C933C1" w:rsidP="006D1A77">
            <w:pPr>
              <w:pStyle w:val="TAH"/>
              <w:rPr>
                <w:ins w:id="61" w:author="Verizon" w:date="2021-07-23T14:25:00Z"/>
                <w:rFonts w:cs="Arial"/>
                <w:b w:val="0"/>
                <w:lang w:val="fi-FI" w:eastAsia="zh-CN"/>
              </w:rPr>
            </w:pPr>
            <w:ins w:id="62" w:author="Verizon" w:date="2021-07-23T14:25:00Z">
              <w:r w:rsidRPr="00DF69BF">
                <w:rPr>
                  <w:rFonts w:cs="Arial"/>
                  <w:b w:val="0"/>
                  <w:lang w:eastAsia="zh-CN"/>
                </w:rPr>
                <w:t>DC_2A_n2A-n77A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DF69BF" w:rsidRDefault="00C933C1" w:rsidP="006D1A77">
            <w:pPr>
              <w:pStyle w:val="TAH"/>
              <w:rPr>
                <w:ins w:id="63" w:author="Verizon" w:date="2021-07-23T14:25:00Z"/>
                <w:rFonts w:cs="Arial"/>
                <w:b w:val="0"/>
                <w:lang w:eastAsia="fi-FI"/>
              </w:rPr>
            </w:pPr>
            <w:ins w:id="64" w:author="Verizon" w:date="2021-07-23T14:25:00Z">
              <w:r w:rsidRPr="00DF69BF">
                <w:rPr>
                  <w:rFonts w:cs="Arial"/>
                  <w:b w:val="0"/>
                  <w:szCs w:val="18"/>
                  <w:lang w:eastAsia="zh-CN"/>
                </w:rPr>
                <w:t>DC_2A_n77A</w:t>
              </w:r>
            </w:ins>
          </w:p>
        </w:tc>
      </w:tr>
    </w:tbl>
    <w:p w:rsidR="00C933C1" w:rsidRPr="00600FBA" w:rsidRDefault="00C933C1" w:rsidP="00C933C1">
      <w:pPr>
        <w:rPr>
          <w:ins w:id="65" w:author="Verizon" w:date="2021-07-23T14:25:00Z"/>
          <w:lang w:eastAsia="zh-CN"/>
        </w:rPr>
      </w:pPr>
    </w:p>
    <w:p w:rsidR="00C933C1" w:rsidRPr="0058244D" w:rsidRDefault="00C933C1" w:rsidP="00C933C1">
      <w:pPr>
        <w:pStyle w:val="Heading4"/>
        <w:rPr>
          <w:ins w:id="66" w:author="Verizon" w:date="2021-07-23T14:25:00Z"/>
          <w:rFonts w:cs="Arial"/>
          <w:lang w:eastAsia="zh-CN"/>
        </w:rPr>
      </w:pPr>
      <w:proofErr w:type="gramStart"/>
      <w:ins w:id="67" w:author="Verizon" w:date="2021-07-23T14:25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>
          <w:rPr>
            <w:rFonts w:cs="Arial"/>
            <w:lang w:eastAsia="zh-CN"/>
          </w:rPr>
          <w:t>1.3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6"/>
        <w:r w:rsidRPr="0058244D">
          <w:rPr>
            <w:rFonts w:cs="Arial"/>
            <w:lang w:eastAsia="zh-CN"/>
          </w:rPr>
          <w:t xml:space="preserve"> </w:t>
        </w:r>
      </w:ins>
    </w:p>
    <w:p w:rsidR="00C933C1" w:rsidRDefault="00C933C1" w:rsidP="00C933C1">
      <w:pPr>
        <w:pStyle w:val="NoSpacing"/>
        <w:rPr>
          <w:ins w:id="68" w:author="Verizon" w:date="2021-07-23T14:25:00Z"/>
        </w:rPr>
      </w:pPr>
      <w:ins w:id="69" w:author="Verizon" w:date="2021-07-23T14:25:00Z">
        <w:r>
          <w:t>According to the PC2 coexistence studies performed in the lower order combinations, t</w:t>
        </w:r>
        <w:r w:rsidRPr="00860C85">
          <w:t>he Rx impacts are identified as below,</w:t>
        </w:r>
      </w:ins>
    </w:p>
    <w:p w:rsidR="00C933C1" w:rsidRPr="00707F69" w:rsidRDefault="00C933C1" w:rsidP="00C933C1">
      <w:pPr>
        <w:pStyle w:val="NoSpacing"/>
        <w:numPr>
          <w:ilvl w:val="0"/>
          <w:numId w:val="11"/>
        </w:numPr>
        <w:rPr>
          <w:ins w:id="70" w:author="Verizon" w:date="2021-07-23T14:25:00Z"/>
          <w:lang w:eastAsia="zh-CN"/>
        </w:rPr>
      </w:pPr>
      <w:ins w:id="71" w:author="Verizon" w:date="2021-07-23T14:25:00Z">
        <w:r>
          <w:rPr>
            <w:lang w:eastAsia="zh-CN"/>
          </w:rPr>
          <w:t xml:space="preserve">For UL </w:t>
        </w:r>
        <w:r w:rsidRPr="00CF4E39">
          <w:rPr>
            <w:rFonts w:cs="Arial"/>
            <w:szCs w:val="18"/>
            <w:lang w:eastAsia="zh-CN"/>
          </w:rPr>
          <w:t xml:space="preserve">DC_2A_n77A, </w:t>
        </w:r>
        <w:r>
          <w:rPr>
            <w:rFonts w:cs="Arial"/>
            <w:szCs w:val="18"/>
            <w:lang w:eastAsia="zh-CN"/>
          </w:rPr>
          <w:t xml:space="preserve">IMD2, IMD4 and IMD5 products fall </w:t>
        </w:r>
        <w:r w:rsidRPr="00707F69">
          <w:rPr>
            <w:lang w:eastAsia="zh-TW"/>
          </w:rPr>
          <w:t xml:space="preserve">into </w:t>
        </w:r>
        <w:r>
          <w:rPr>
            <w:lang w:eastAsia="zh-TW"/>
          </w:rPr>
          <w:t xml:space="preserve">the </w:t>
        </w:r>
        <w:r w:rsidRPr="00707F69">
          <w:rPr>
            <w:lang w:eastAsia="zh-TW"/>
          </w:rPr>
          <w:t xml:space="preserve">band </w:t>
        </w:r>
      </w:ins>
      <w:ins w:id="72" w:author="Verizon" w:date="2021-08-04T23:13:00Z">
        <w:r w:rsidR="008937D6">
          <w:rPr>
            <w:lang w:eastAsia="zh-TW"/>
          </w:rPr>
          <w:t>n</w:t>
        </w:r>
      </w:ins>
      <w:ins w:id="73" w:author="Verizon" w:date="2021-07-23T14:25:00Z">
        <w:r w:rsidRPr="00707F69">
          <w:rPr>
            <w:lang w:eastAsia="zh-TW"/>
          </w:rPr>
          <w:t>2 Rx</w:t>
        </w:r>
      </w:ins>
    </w:p>
    <w:p w:rsidR="00C933C1" w:rsidRPr="00CA4430" w:rsidRDefault="00C933C1" w:rsidP="00C933C1">
      <w:pPr>
        <w:pStyle w:val="NoSpacing"/>
        <w:rPr>
          <w:ins w:id="74" w:author="Verizon" w:date="2021-07-23T14:25:00Z"/>
        </w:rPr>
      </w:pPr>
    </w:p>
    <w:p w:rsidR="00C933C1" w:rsidRPr="00CA4430" w:rsidRDefault="00C933C1" w:rsidP="00C933C1">
      <w:pPr>
        <w:pStyle w:val="NoSpacing"/>
        <w:rPr>
          <w:ins w:id="75" w:author="Verizon" w:date="2021-07-23T14:25:00Z"/>
          <w:lang w:eastAsia="zh-CN"/>
        </w:rPr>
      </w:pPr>
      <w:ins w:id="76" w:author="Verizon" w:date="2021-07-23T14:25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>should be considered to mitigate</w:t>
        </w:r>
        <w:r>
          <w:t xml:space="preserve"> the impact of the interference.</w:t>
        </w:r>
      </w:ins>
    </w:p>
    <w:p w:rsidR="00C933C1" w:rsidRDefault="00C933C1" w:rsidP="00C933C1">
      <w:pPr>
        <w:pStyle w:val="NoSpacing"/>
        <w:rPr>
          <w:ins w:id="77" w:author="Verizon" w:date="2021-07-23T14:25:00Z"/>
        </w:rPr>
      </w:pPr>
    </w:p>
    <w:p w:rsidR="00C933C1" w:rsidRDefault="00C933C1" w:rsidP="00C933C1">
      <w:pPr>
        <w:pStyle w:val="Heading3"/>
        <w:rPr>
          <w:ins w:id="78" w:author="Verizon" w:date="2021-07-23T14:25:00Z"/>
          <w:rFonts w:cs="Arial"/>
          <w:szCs w:val="28"/>
          <w:lang w:eastAsia="zh-CN"/>
        </w:rPr>
      </w:pPr>
      <w:bookmarkStart w:id="79" w:name="_Toc56192248"/>
      <w:proofErr w:type="gramStart"/>
      <w:ins w:id="80" w:author="Verizon" w:date="2021-07-23T14:25:00Z">
        <w:r>
          <w:rPr>
            <w:rFonts w:cs="Arial"/>
            <w:szCs w:val="28"/>
            <w:lang w:eastAsia="zh-CN"/>
          </w:rPr>
          <w:lastRenderedPageBreak/>
          <w:t>5.x</w:t>
        </w:r>
        <w:r w:rsidRPr="00574F39">
          <w:rPr>
            <w:rFonts w:cs="Arial"/>
            <w:szCs w:val="28"/>
            <w:lang w:eastAsia="zh-CN"/>
          </w:rPr>
          <w:t>.2</w:t>
        </w:r>
        <w:proofErr w:type="gramEnd"/>
        <w:r w:rsidRPr="00574F39">
          <w:rPr>
            <w:rFonts w:cs="Arial"/>
            <w:szCs w:val="28"/>
            <w:lang w:eastAsia="zh-CN"/>
          </w:rPr>
          <w:tab/>
          <w:t>Receiver Characteristics</w:t>
        </w:r>
        <w:bookmarkEnd w:id="79"/>
        <w:r w:rsidRPr="00574F39">
          <w:rPr>
            <w:rFonts w:cs="Arial"/>
            <w:szCs w:val="28"/>
            <w:lang w:eastAsia="zh-CN"/>
          </w:rPr>
          <w:t xml:space="preserve"> </w:t>
        </w:r>
      </w:ins>
    </w:p>
    <w:p w:rsidR="00C933C1" w:rsidRDefault="00C933C1" w:rsidP="00C933C1">
      <w:pPr>
        <w:pStyle w:val="Heading4"/>
        <w:rPr>
          <w:ins w:id="81" w:author="Verizon" w:date="2021-07-23T14:25:00Z"/>
          <w:rFonts w:cs="Arial"/>
        </w:rPr>
      </w:pPr>
      <w:bookmarkStart w:id="82" w:name="_Toc69978647"/>
      <w:bookmarkStart w:id="83" w:name="_Toc70600139"/>
      <w:bookmarkStart w:id="84" w:name="_Toc70600223"/>
      <w:proofErr w:type="gramStart"/>
      <w:ins w:id="85" w:author="Verizon" w:date="2021-07-23T14:25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 w:hint="eastAsia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82"/>
        <w:bookmarkEnd w:id="83"/>
        <w:bookmarkEnd w:id="84"/>
      </w:ins>
    </w:p>
    <w:p w:rsidR="00C933C1" w:rsidRDefault="00C933C1" w:rsidP="00C933C1">
      <w:pPr>
        <w:pStyle w:val="Heading4"/>
        <w:ind w:left="0" w:firstLine="0"/>
        <w:rPr>
          <w:ins w:id="86" w:author="Verizon" w:date="2021-07-23T14:25:00Z"/>
          <w:rFonts w:cs="Arial"/>
          <w:lang w:eastAsia="zh-CN"/>
        </w:rPr>
      </w:pPr>
      <w:bookmarkStart w:id="87" w:name="_Toc69978648"/>
      <w:bookmarkStart w:id="88" w:name="_Toc70600140"/>
      <w:bookmarkStart w:id="89" w:name="_Toc70600224"/>
      <w:proofErr w:type="gramStart"/>
      <w:ins w:id="90" w:author="Verizon" w:date="2021-07-23T14:2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.1</w:t>
        </w:r>
        <w:proofErr w:type="gramEnd"/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  <w:bookmarkEnd w:id="87"/>
        <w:bookmarkEnd w:id="88"/>
        <w:bookmarkEnd w:id="89"/>
      </w:ins>
    </w:p>
    <w:p w:rsidR="00CD0096" w:rsidRDefault="00CD0096" w:rsidP="00CD0096">
      <w:pPr>
        <w:keepNext/>
        <w:rPr>
          <w:ins w:id="91" w:author="Verizon" w:date="2021-08-04T23:14:00Z"/>
          <w:sz w:val="20"/>
          <w:szCs w:val="20"/>
          <w:lang w:eastAsia="zh-TW"/>
        </w:rPr>
      </w:pPr>
      <w:ins w:id="92" w:author="Verizon" w:date="2021-08-04T23:14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 w:rsidRPr="00C07601">
          <w:rPr>
            <w:sz w:val="20"/>
            <w:szCs w:val="20"/>
            <w:lang w:eastAsia="zh-CN"/>
          </w:rPr>
          <w:t>5.x.2.1.1-1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C933C1" w:rsidRPr="009601B9" w:rsidRDefault="00C933C1" w:rsidP="00C933C1">
      <w:pPr>
        <w:pStyle w:val="TH"/>
        <w:rPr>
          <w:ins w:id="93" w:author="Verizon" w:date="2021-07-23T14:25:00Z"/>
          <w:rFonts w:cs="Arial"/>
          <w:sz w:val="20"/>
          <w:szCs w:val="20"/>
        </w:rPr>
      </w:pPr>
      <w:ins w:id="94" w:author="Verizon" w:date="2021-07-23T14:25:00Z">
        <w:r w:rsidRPr="009601B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9601B9">
          <w:rPr>
            <w:rFonts w:cs="Arial"/>
            <w:sz w:val="20"/>
            <w:szCs w:val="20"/>
          </w:rPr>
          <w:t>.2.</w:t>
        </w:r>
        <w:r w:rsidRPr="009601B9">
          <w:rPr>
            <w:rFonts w:cs="Arial" w:hint="eastAsia"/>
            <w:sz w:val="20"/>
            <w:szCs w:val="20"/>
            <w:lang w:eastAsia="zh-CN"/>
          </w:rPr>
          <w:t>1</w:t>
        </w:r>
        <w:r w:rsidRPr="009601B9">
          <w:rPr>
            <w:rFonts w:cs="Arial"/>
            <w:sz w:val="20"/>
            <w:szCs w:val="20"/>
          </w:rPr>
          <w:t xml:space="preserve">.1-1: MSD test points for </w:t>
        </w:r>
        <w:proofErr w:type="spellStart"/>
        <w:r w:rsidRPr="009601B9">
          <w:rPr>
            <w:rFonts w:cs="Arial"/>
            <w:sz w:val="20"/>
            <w:szCs w:val="20"/>
          </w:rPr>
          <w:t>PCell</w:t>
        </w:r>
        <w:proofErr w:type="spellEnd"/>
        <w:r w:rsidRPr="009601B9">
          <w:rPr>
            <w:rFonts w:cs="Arial"/>
            <w:sz w:val="20"/>
            <w:szCs w:val="20"/>
          </w:rPr>
          <w:t xml:space="preserve"> due to dual uplink operation for </w:t>
        </w:r>
        <w:r w:rsidRPr="009601B9">
          <w:rPr>
            <w:rFonts w:cs="Arial"/>
            <w:sz w:val="20"/>
            <w:szCs w:val="20"/>
            <w:lang w:eastAsia="zh-CN"/>
          </w:rPr>
          <w:t xml:space="preserve">PC2 </w:t>
        </w:r>
        <w:r w:rsidRPr="009601B9">
          <w:rPr>
            <w:rFonts w:cs="Arial"/>
            <w:sz w:val="20"/>
            <w:szCs w:val="20"/>
          </w:rPr>
          <w:t>EN-DC in NR FR1</w:t>
        </w:r>
      </w:ins>
    </w:p>
    <w:tbl>
      <w:tblPr>
        <w:tblW w:w="1284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00"/>
        <w:gridCol w:w="1500"/>
        <w:gridCol w:w="1800"/>
        <w:gridCol w:w="810"/>
      </w:tblGrid>
      <w:tr w:rsidR="00C933C1" w:rsidRPr="002A4387" w:rsidTr="00AC4F48">
        <w:trPr>
          <w:trHeight w:val="300"/>
          <w:ins w:id="95" w:author="Verizon" w:date="2021-07-23T14:25:00Z"/>
        </w:trPr>
        <w:tc>
          <w:tcPr>
            <w:tcW w:w="102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96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Channel bandwidth / N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RB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/ Duplex mode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C1" w:rsidRPr="002A4387" w:rsidRDefault="00C933C1" w:rsidP="006D1A77">
            <w:pPr>
              <w:jc w:val="center"/>
              <w:rPr>
                <w:ins w:id="98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C1" w:rsidRPr="002A4387" w:rsidRDefault="00C933C1" w:rsidP="006D1A77">
            <w:pPr>
              <w:rPr>
                <w:ins w:id="99" w:author="Verizon" w:date="2021-07-23T14:25:00Z"/>
                <w:rFonts w:ascii="Arial" w:hAnsi="Arial" w:cs="Arial"/>
                <w:sz w:val="18"/>
                <w:szCs w:val="18"/>
              </w:rPr>
            </w:pPr>
          </w:p>
        </w:tc>
      </w:tr>
      <w:tr w:rsidR="00C933C1" w:rsidRPr="002A4387" w:rsidTr="00AC4F48">
        <w:trPr>
          <w:gridAfter w:val="2"/>
          <w:wAfter w:w="2610" w:type="dxa"/>
          <w:trHeight w:val="530"/>
          <w:ins w:id="100" w:author="Verizon" w:date="2021-07-23T14:25:00Z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01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EN-DC</w:t>
              </w:r>
            </w:ins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03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NR band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05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F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07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 BW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09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11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F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13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for PC2</w:t>
              </w:r>
            </w:ins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15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17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Source of IMD</w:t>
              </w:r>
            </w:ins>
          </w:p>
        </w:tc>
      </w:tr>
      <w:tr w:rsidR="00C933C1" w:rsidRPr="002A4387" w:rsidTr="00AC4F48">
        <w:trPr>
          <w:gridAfter w:val="2"/>
          <w:wAfter w:w="2610" w:type="dxa"/>
          <w:trHeight w:val="300"/>
          <w:ins w:id="119" w:author="Verizon" w:date="2021-07-23T14:25:00Z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20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Configuration</w:t>
              </w:r>
            </w:ins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3C1" w:rsidRPr="002A4387" w:rsidRDefault="00C933C1" w:rsidP="006D1A77">
            <w:pPr>
              <w:rPr>
                <w:ins w:id="122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23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25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27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3C1" w:rsidRPr="002A4387" w:rsidRDefault="00C933C1" w:rsidP="006D1A77">
            <w:pPr>
              <w:rPr>
                <w:ins w:id="129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30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3C1" w:rsidRPr="002A4387" w:rsidRDefault="00C933C1" w:rsidP="006D1A77">
            <w:pPr>
              <w:rPr>
                <w:ins w:id="132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3C1" w:rsidRPr="002A4387" w:rsidRDefault="00C933C1" w:rsidP="006D1A77">
            <w:pPr>
              <w:rPr>
                <w:ins w:id="133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4F48" w:rsidRPr="002A4387" w:rsidTr="00AC4F48">
        <w:trPr>
          <w:gridAfter w:val="2"/>
          <w:wAfter w:w="2610" w:type="dxa"/>
          <w:trHeight w:val="300"/>
          <w:ins w:id="134" w:author="Verizon" w:date="2021-07-29T00:26:00Z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35" w:author="Verizon" w:date="2021-07-29T00:26:00Z"/>
                <w:rFonts w:ascii="Arial" w:hAnsi="Arial" w:cs="Arial"/>
                <w:sz w:val="18"/>
                <w:szCs w:val="18"/>
                <w:lang w:eastAsia="zh-CN"/>
              </w:rPr>
            </w:pPr>
            <w:ins w:id="136" w:author="Verizon" w:date="2021-07-23T14:25:00Z">
              <w:r w:rsidRPr="002A4387">
                <w:rPr>
                  <w:rFonts w:ascii="Arial" w:hAnsi="Arial" w:cs="Arial"/>
                  <w:sz w:val="18"/>
                  <w:szCs w:val="18"/>
                  <w:lang w:eastAsia="zh-CN"/>
                </w:rPr>
                <w:t>DC_2A_n2A-n77A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37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39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1855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1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42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3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44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5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6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1935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7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48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9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50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51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52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153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5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5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56" w:author="Verizon" w:date="2021-07-29T00:2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</w:ins>
            <w:ins w:id="157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5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59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1855</w:t>
              </w:r>
            </w:ins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6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61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62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63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6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65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1935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1D275F">
            <w:pPr>
              <w:jc w:val="center"/>
              <w:rPr>
                <w:ins w:id="16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67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32</w:t>
              </w:r>
            </w:ins>
            <w:ins w:id="168" w:author="Verizon" w:date="2021-07-29T00:36:00Z">
              <w:r w:rsidR="001D275F">
                <w:rPr>
                  <w:rFonts w:ascii="Arial" w:hAnsi="Arial" w:cs="Arial"/>
                  <w:color w:val="000000"/>
                  <w:sz w:val="18"/>
                  <w:szCs w:val="18"/>
                </w:rPr>
                <w:t>.0</w:t>
              </w:r>
            </w:ins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6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70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7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72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IMD2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173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7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1D275F">
            <w:pPr>
              <w:jc w:val="center"/>
              <w:rPr>
                <w:ins w:id="18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34.</w:t>
              </w:r>
            </w:ins>
            <w:ins w:id="182" w:author="Verizon" w:date="2021-07-29T00:35:00Z">
              <w:r w:rsidR="001D275F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83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5</w:t>
              </w:r>
            </w:ins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8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8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4F48" w:rsidRPr="002A4387" w:rsidTr="00AC4F48">
        <w:trPr>
          <w:gridAfter w:val="2"/>
          <w:wAfter w:w="2610" w:type="dxa"/>
          <w:trHeight w:val="300"/>
          <w:ins w:id="186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87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8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3790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2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7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9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0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01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02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03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204" w:author="Verizon" w:date="2021-07-29T00:26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C4F48" w:rsidRPr="002A4387" w:rsidRDefault="00AC4F48" w:rsidP="00AC4F48">
            <w:pPr>
              <w:rPr>
                <w:ins w:id="205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06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7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08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9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1885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0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11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2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13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4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5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1965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6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17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8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19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20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21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222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22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2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Verizon" w:date="2021-07-29T00:2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</w:ins>
            <w:ins w:id="226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27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28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1885</w:t>
              </w:r>
            </w:ins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2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30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3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32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3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1965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1D275F" w:rsidP="001D275F">
            <w:pPr>
              <w:jc w:val="center"/>
              <w:rPr>
                <w:ins w:id="23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36" w:author="Verizon" w:date="2021-07-29T0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20.</w:t>
              </w:r>
            </w:ins>
            <w:ins w:id="237" w:author="Verizon" w:date="2021-07-23T14:25:00Z">
              <w:r w:rsidR="00AC4F48"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3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39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4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41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IMD4</w:t>
              </w:r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242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24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4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4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4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47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4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1D275F">
            <w:pPr>
              <w:jc w:val="center"/>
              <w:rPr>
                <w:ins w:id="24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50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251" w:author="Verizon" w:date="2021-07-29T00:35:00Z">
              <w:r w:rsidR="001D275F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252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253" w:author="Verizon" w:date="2021-07-29T00:35:00Z">
              <w:r w:rsidR="001D275F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254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5</w:t>
              </w:r>
            </w:ins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5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5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4F48" w:rsidRPr="002A4387" w:rsidTr="00AC4F48">
        <w:trPr>
          <w:gridAfter w:val="2"/>
          <w:wAfter w:w="2610" w:type="dxa"/>
          <w:trHeight w:val="300"/>
          <w:ins w:id="257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25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5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60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6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62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3690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6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64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6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66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67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68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6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70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7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7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C4F48" w:rsidRPr="002A4387" w:rsidTr="00AC4F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610" w:type="dxa"/>
          <w:jc w:val="center"/>
          <w:ins w:id="275" w:author="Verizon" w:date="2021-07-23T14:25:00Z"/>
        </w:trPr>
        <w:tc>
          <w:tcPr>
            <w:tcW w:w="10230" w:type="dxa"/>
            <w:gridSpan w:val="9"/>
          </w:tcPr>
          <w:p w:rsidR="00AC4F48" w:rsidRPr="002A4387" w:rsidRDefault="00AC4F48" w:rsidP="00AC4F48">
            <w:pPr>
              <w:pStyle w:val="TAN"/>
              <w:rPr>
                <w:ins w:id="276" w:author="Verizon" w:date="2021-07-23T14:25:00Z"/>
                <w:rFonts w:cs="Arial"/>
                <w:szCs w:val="18"/>
                <w:lang w:eastAsia="ja-JP"/>
              </w:rPr>
            </w:pPr>
            <w:ins w:id="277" w:author="Verizon" w:date="2021-07-23T14:25:00Z">
              <w:r w:rsidRPr="002A4387">
                <w:rPr>
                  <w:rFonts w:cs="Arial"/>
                  <w:szCs w:val="18"/>
                </w:rPr>
                <w:t>NOTE 4:</w:t>
              </w:r>
              <w:r w:rsidRPr="002A4387">
                <w:rPr>
                  <w:rFonts w:cs="Arial"/>
                  <w:szCs w:val="18"/>
                </w:rPr>
                <w:tab/>
                <w:t>This band is subject to IMD5 also which MSD is not specified</w:t>
              </w:r>
              <w:r w:rsidRPr="002A4387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:rsidR="00AC4F48" w:rsidRPr="002A4387" w:rsidRDefault="00AC4F48" w:rsidP="00AC4F48">
            <w:pPr>
              <w:pStyle w:val="TAN"/>
              <w:rPr>
                <w:ins w:id="278" w:author="Verizon" w:date="2021-07-23T14:25:00Z"/>
                <w:rFonts w:cs="Arial"/>
                <w:szCs w:val="18"/>
              </w:rPr>
            </w:pPr>
            <w:ins w:id="279" w:author="Verizon" w:date="2021-07-23T14:25:00Z">
              <w:r w:rsidRPr="002A4387">
                <w:rPr>
                  <w:rFonts w:cs="Arial"/>
                  <w:szCs w:val="18"/>
                </w:rPr>
                <w:t>NOTE 5:</w:t>
              </w:r>
              <w:r w:rsidRPr="002A4387">
                <w:rPr>
                  <w:rFonts w:cs="Arial"/>
                  <w:szCs w:val="18"/>
                </w:rPr>
                <w:tab/>
                <w:t>Applicable only if operation with 4 antenna ports is supported in the band with carrier aggregation configured.</w:t>
              </w:r>
            </w:ins>
          </w:p>
        </w:tc>
      </w:tr>
    </w:tbl>
    <w:p w:rsidR="00C933C1" w:rsidRDefault="00C933C1" w:rsidP="00C933C1">
      <w:pPr>
        <w:rPr>
          <w:ins w:id="280" w:author="Verizon" w:date="2021-07-29T00:25:00Z"/>
          <w:rFonts w:ascii="Arial" w:hAnsi="Arial" w:cs="Arial"/>
        </w:rPr>
      </w:pPr>
    </w:p>
    <w:p w:rsidR="00AC4F48" w:rsidRPr="0058244D" w:rsidRDefault="00AC4F48" w:rsidP="00C933C1">
      <w:pPr>
        <w:rPr>
          <w:ins w:id="281" w:author="Verizon" w:date="2021-07-23T14:25:00Z"/>
          <w:rFonts w:ascii="Arial" w:hAnsi="Arial" w:cs="Arial"/>
        </w:rPr>
      </w:pPr>
      <w:bookmarkStart w:id="282" w:name="_GoBack"/>
      <w:bookmarkEnd w:id="282"/>
    </w:p>
    <w:p w:rsidR="00C933C1" w:rsidRDefault="00C933C1" w:rsidP="00C933C1">
      <w:pPr>
        <w:pStyle w:val="Heading4"/>
        <w:ind w:left="0" w:firstLine="0"/>
        <w:rPr>
          <w:ins w:id="283" w:author="Verizon" w:date="2021-07-23T14:25:00Z"/>
          <w:rFonts w:cs="Arial"/>
          <w:lang w:eastAsia="zh-CN"/>
        </w:rPr>
      </w:pPr>
      <w:bookmarkStart w:id="284" w:name="_Toc69978650"/>
      <w:bookmarkStart w:id="285" w:name="_Toc70600142"/>
      <w:bookmarkStart w:id="286" w:name="_Toc70600226"/>
      <w:proofErr w:type="gramStart"/>
      <w:ins w:id="287" w:author="Verizon" w:date="2021-07-23T14:2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.2</w:t>
        </w:r>
        <w:proofErr w:type="gramEnd"/>
        <w:r>
          <w:rPr>
            <w:rFonts w:cs="Arial"/>
            <w:lang w:eastAsia="zh-CN"/>
          </w:rPr>
          <w:tab/>
          <w:t>Power class 2 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  <w:bookmarkEnd w:id="284"/>
        <w:bookmarkEnd w:id="285"/>
        <w:bookmarkEnd w:id="286"/>
      </w:ins>
    </w:p>
    <w:p w:rsidR="00C933C1" w:rsidRPr="005E324F" w:rsidRDefault="00C933C1" w:rsidP="00C933C1">
      <w:pPr>
        <w:rPr>
          <w:ins w:id="288" w:author="Verizon" w:date="2021-07-23T14:25:00Z"/>
          <w:sz w:val="20"/>
          <w:szCs w:val="20"/>
          <w:lang w:eastAsia="zh-CN"/>
        </w:rPr>
      </w:pPr>
      <w:ins w:id="289" w:author="Verizon" w:date="2021-07-23T14:25:00Z">
        <w:r w:rsidRPr="005E324F">
          <w:rPr>
            <w:sz w:val="20"/>
            <w:szCs w:val="20"/>
            <w:lang w:eastAsia="zh-CN"/>
          </w:rPr>
          <w:t xml:space="preserve">The additional MSD due to intermodulation for </w:t>
        </w:r>
      </w:ins>
      <w:ins w:id="290" w:author="Verizon" w:date="2021-08-04T23:15:00Z">
        <w:r w:rsidR="008F5393">
          <w:rPr>
            <w:sz w:val="20"/>
            <w:szCs w:val="20"/>
            <w:lang w:eastAsia="zh-CN"/>
          </w:rPr>
          <w:t>PC2 Case B</w:t>
        </w:r>
      </w:ins>
      <w:ins w:id="291" w:author="Verizon" w:date="2021-08-04T23:16:00Z">
        <w:r w:rsidR="008F5393">
          <w:rPr>
            <w:sz w:val="20"/>
            <w:szCs w:val="20"/>
            <w:lang w:eastAsia="zh-CN"/>
          </w:rPr>
          <w:t xml:space="preserve"> configuration </w:t>
        </w:r>
      </w:ins>
      <w:ins w:id="292" w:author="Verizon" w:date="2021-07-23T14:25:00Z">
        <w:r w:rsidRPr="005E324F">
          <w:rPr>
            <w:sz w:val="20"/>
            <w:szCs w:val="20"/>
            <w:lang w:eastAsia="zh-CN"/>
          </w:rPr>
          <w:t xml:space="preserve">are same as the Case A defined in table </w:t>
        </w:r>
        <w:r>
          <w:rPr>
            <w:sz w:val="20"/>
            <w:szCs w:val="20"/>
            <w:lang w:eastAsia="zh-CN"/>
          </w:rPr>
          <w:t>5.x</w:t>
        </w:r>
        <w:r w:rsidRPr="005E324F">
          <w:rPr>
            <w:sz w:val="20"/>
            <w:szCs w:val="20"/>
            <w:lang w:eastAsia="zh-CN"/>
          </w:rPr>
          <w:t>.2.</w:t>
        </w:r>
        <w:r w:rsidRPr="005E324F">
          <w:rPr>
            <w:rFonts w:hint="eastAsia"/>
            <w:sz w:val="20"/>
            <w:szCs w:val="20"/>
            <w:lang w:eastAsia="zh-CN"/>
          </w:rPr>
          <w:t>1</w:t>
        </w:r>
        <w:r w:rsidRPr="005E324F">
          <w:rPr>
            <w:sz w:val="20"/>
            <w:szCs w:val="20"/>
            <w:lang w:eastAsia="zh-CN"/>
          </w:rPr>
          <w:t>.1-1.</w:t>
        </w:r>
      </w:ins>
    </w:p>
    <w:p w:rsidR="009601B9" w:rsidRDefault="009601B9" w:rsidP="009601B9">
      <w:pPr>
        <w:rPr>
          <w:lang w:eastAsia="zh-CN"/>
        </w:rPr>
      </w:pPr>
    </w:p>
    <w:p w:rsidR="009601B9" w:rsidRDefault="009601B9" w:rsidP="009601B9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3851"/>
    <w:rsid w:val="00052685"/>
    <w:rsid w:val="00057823"/>
    <w:rsid w:val="00076878"/>
    <w:rsid w:val="000802A9"/>
    <w:rsid w:val="0008551E"/>
    <w:rsid w:val="00094920"/>
    <w:rsid w:val="0009738C"/>
    <w:rsid w:val="000A36F7"/>
    <w:rsid w:val="000B0983"/>
    <w:rsid w:val="000B4D3C"/>
    <w:rsid w:val="000D0600"/>
    <w:rsid w:val="000D1199"/>
    <w:rsid w:val="000E5B7A"/>
    <w:rsid w:val="000F2191"/>
    <w:rsid w:val="000F2B5C"/>
    <w:rsid w:val="000F6DA4"/>
    <w:rsid w:val="00115986"/>
    <w:rsid w:val="001246C0"/>
    <w:rsid w:val="00134E75"/>
    <w:rsid w:val="00152CF5"/>
    <w:rsid w:val="00166A9F"/>
    <w:rsid w:val="001677DD"/>
    <w:rsid w:val="00183CBE"/>
    <w:rsid w:val="00184AF4"/>
    <w:rsid w:val="00196F29"/>
    <w:rsid w:val="001A5BDC"/>
    <w:rsid w:val="001B7352"/>
    <w:rsid w:val="001C7832"/>
    <w:rsid w:val="001D275F"/>
    <w:rsid w:val="001D621C"/>
    <w:rsid w:val="00202CDA"/>
    <w:rsid w:val="002060F0"/>
    <w:rsid w:val="00213FCC"/>
    <w:rsid w:val="002324F5"/>
    <w:rsid w:val="00254843"/>
    <w:rsid w:val="00282D36"/>
    <w:rsid w:val="0028693B"/>
    <w:rsid w:val="002A4387"/>
    <w:rsid w:val="002B0033"/>
    <w:rsid w:val="002C22CD"/>
    <w:rsid w:val="002F4776"/>
    <w:rsid w:val="002F560C"/>
    <w:rsid w:val="0030460A"/>
    <w:rsid w:val="003059AB"/>
    <w:rsid w:val="003107CC"/>
    <w:rsid w:val="0034561E"/>
    <w:rsid w:val="00384DA4"/>
    <w:rsid w:val="0039047F"/>
    <w:rsid w:val="0039665A"/>
    <w:rsid w:val="003A29CF"/>
    <w:rsid w:val="003F2B82"/>
    <w:rsid w:val="00414AD9"/>
    <w:rsid w:val="00430C2E"/>
    <w:rsid w:val="00446E69"/>
    <w:rsid w:val="00486EF7"/>
    <w:rsid w:val="004960F3"/>
    <w:rsid w:val="004A2B5D"/>
    <w:rsid w:val="004D516D"/>
    <w:rsid w:val="004D6950"/>
    <w:rsid w:val="00504854"/>
    <w:rsid w:val="00505AC6"/>
    <w:rsid w:val="00513F6C"/>
    <w:rsid w:val="00515741"/>
    <w:rsid w:val="005174AA"/>
    <w:rsid w:val="00526DC2"/>
    <w:rsid w:val="00546D5C"/>
    <w:rsid w:val="00557D46"/>
    <w:rsid w:val="00574868"/>
    <w:rsid w:val="0058244D"/>
    <w:rsid w:val="0059004A"/>
    <w:rsid w:val="00590C35"/>
    <w:rsid w:val="005A4D8D"/>
    <w:rsid w:val="005E324F"/>
    <w:rsid w:val="005E697B"/>
    <w:rsid w:val="005F1DD2"/>
    <w:rsid w:val="00600FBA"/>
    <w:rsid w:val="00604C2D"/>
    <w:rsid w:val="006249C0"/>
    <w:rsid w:val="00626BE0"/>
    <w:rsid w:val="00641E4F"/>
    <w:rsid w:val="006475BA"/>
    <w:rsid w:val="00650A32"/>
    <w:rsid w:val="00682E1B"/>
    <w:rsid w:val="006843C5"/>
    <w:rsid w:val="00695079"/>
    <w:rsid w:val="00696F90"/>
    <w:rsid w:val="006A1484"/>
    <w:rsid w:val="006A6B4C"/>
    <w:rsid w:val="006B1B18"/>
    <w:rsid w:val="006C36D6"/>
    <w:rsid w:val="006C58E4"/>
    <w:rsid w:val="006E748E"/>
    <w:rsid w:val="007038C2"/>
    <w:rsid w:val="00707F69"/>
    <w:rsid w:val="00730CC3"/>
    <w:rsid w:val="00741030"/>
    <w:rsid w:val="00750116"/>
    <w:rsid w:val="0075273A"/>
    <w:rsid w:val="00754114"/>
    <w:rsid w:val="00757D4A"/>
    <w:rsid w:val="007650B7"/>
    <w:rsid w:val="00783CE2"/>
    <w:rsid w:val="007B31DF"/>
    <w:rsid w:val="007C5301"/>
    <w:rsid w:val="007C5440"/>
    <w:rsid w:val="007C61DF"/>
    <w:rsid w:val="007D2466"/>
    <w:rsid w:val="007E3470"/>
    <w:rsid w:val="007F1305"/>
    <w:rsid w:val="007F6D50"/>
    <w:rsid w:val="00820CD9"/>
    <w:rsid w:val="00821556"/>
    <w:rsid w:val="008419FB"/>
    <w:rsid w:val="00855C0B"/>
    <w:rsid w:val="00860B84"/>
    <w:rsid w:val="00860C85"/>
    <w:rsid w:val="00867F20"/>
    <w:rsid w:val="008937D6"/>
    <w:rsid w:val="00897C72"/>
    <w:rsid w:val="008A0840"/>
    <w:rsid w:val="008A69B6"/>
    <w:rsid w:val="008D0431"/>
    <w:rsid w:val="008D1E2F"/>
    <w:rsid w:val="008D3425"/>
    <w:rsid w:val="008E391D"/>
    <w:rsid w:val="008F2DA5"/>
    <w:rsid w:val="008F5393"/>
    <w:rsid w:val="008F6BF5"/>
    <w:rsid w:val="00901549"/>
    <w:rsid w:val="00916F1C"/>
    <w:rsid w:val="00920A6B"/>
    <w:rsid w:val="009250AC"/>
    <w:rsid w:val="00936403"/>
    <w:rsid w:val="00940649"/>
    <w:rsid w:val="009503C6"/>
    <w:rsid w:val="009601B9"/>
    <w:rsid w:val="00964545"/>
    <w:rsid w:val="009830CE"/>
    <w:rsid w:val="009934DB"/>
    <w:rsid w:val="009B4334"/>
    <w:rsid w:val="009B7A17"/>
    <w:rsid w:val="009C2DB2"/>
    <w:rsid w:val="009D7191"/>
    <w:rsid w:val="009D7B4D"/>
    <w:rsid w:val="009F569A"/>
    <w:rsid w:val="009F69F5"/>
    <w:rsid w:val="00A03959"/>
    <w:rsid w:val="00A23B5C"/>
    <w:rsid w:val="00A24D4A"/>
    <w:rsid w:val="00A27778"/>
    <w:rsid w:val="00A510D1"/>
    <w:rsid w:val="00A66FE1"/>
    <w:rsid w:val="00A85666"/>
    <w:rsid w:val="00A94B7A"/>
    <w:rsid w:val="00A9683A"/>
    <w:rsid w:val="00AC4F48"/>
    <w:rsid w:val="00AE3ACC"/>
    <w:rsid w:val="00B022F5"/>
    <w:rsid w:val="00B1303B"/>
    <w:rsid w:val="00B2398E"/>
    <w:rsid w:val="00B34A9C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BE40B8"/>
    <w:rsid w:val="00BF674A"/>
    <w:rsid w:val="00C00941"/>
    <w:rsid w:val="00C01826"/>
    <w:rsid w:val="00C158EB"/>
    <w:rsid w:val="00C3434F"/>
    <w:rsid w:val="00C50581"/>
    <w:rsid w:val="00C80958"/>
    <w:rsid w:val="00C933C1"/>
    <w:rsid w:val="00CA0659"/>
    <w:rsid w:val="00CD0096"/>
    <w:rsid w:val="00CD0EDE"/>
    <w:rsid w:val="00CF4E39"/>
    <w:rsid w:val="00D13EA8"/>
    <w:rsid w:val="00D17DCE"/>
    <w:rsid w:val="00D240B6"/>
    <w:rsid w:val="00D331E5"/>
    <w:rsid w:val="00D44BA8"/>
    <w:rsid w:val="00D5202F"/>
    <w:rsid w:val="00D5721B"/>
    <w:rsid w:val="00D60591"/>
    <w:rsid w:val="00D7237B"/>
    <w:rsid w:val="00D72CAF"/>
    <w:rsid w:val="00D81DA8"/>
    <w:rsid w:val="00DB7D3C"/>
    <w:rsid w:val="00DC56F4"/>
    <w:rsid w:val="00DE2F2E"/>
    <w:rsid w:val="00DF69BF"/>
    <w:rsid w:val="00E46530"/>
    <w:rsid w:val="00E466FD"/>
    <w:rsid w:val="00E61933"/>
    <w:rsid w:val="00E64ABF"/>
    <w:rsid w:val="00E70425"/>
    <w:rsid w:val="00E75006"/>
    <w:rsid w:val="00E81338"/>
    <w:rsid w:val="00E943C2"/>
    <w:rsid w:val="00EA6025"/>
    <w:rsid w:val="00EB2F89"/>
    <w:rsid w:val="00EC50A1"/>
    <w:rsid w:val="00EC68CB"/>
    <w:rsid w:val="00EF109A"/>
    <w:rsid w:val="00EF7530"/>
    <w:rsid w:val="00F025BC"/>
    <w:rsid w:val="00F43185"/>
    <w:rsid w:val="00F63243"/>
    <w:rsid w:val="00F67567"/>
    <w:rsid w:val="00F676DC"/>
    <w:rsid w:val="00F871CB"/>
    <w:rsid w:val="00F9776C"/>
    <w:rsid w:val="00FB481D"/>
    <w:rsid w:val="00FD1F46"/>
    <w:rsid w:val="00FD6FD0"/>
    <w:rsid w:val="00FE249B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93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D218F-822F-4BC6-8BA5-13057ADB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12</cp:revision>
  <dcterms:created xsi:type="dcterms:W3CDTF">2021-08-05T03:18:00Z</dcterms:created>
  <dcterms:modified xsi:type="dcterms:W3CDTF">2021-08-06T20:25:00Z</dcterms:modified>
</cp:coreProperties>
</file>